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F28C9" w14:textId="2478E7EA" w:rsidR="00792A0C" w:rsidRPr="001B4F1C" w:rsidRDefault="00792A0C" w:rsidP="00792A0C">
      <w:pPr>
        <w:tabs>
          <w:tab w:val="right" w:pos="9639"/>
        </w:tabs>
        <w:spacing w:after="0"/>
        <w:rPr>
          <w:rFonts w:ascii="Arial" w:eastAsia="Arial" w:hAnsi="Arial" w:cs="Arial"/>
          <w:noProof/>
          <w:color w:val="000000" w:themeColor="text1"/>
          <w:sz w:val="28"/>
          <w:szCs w:val="28"/>
        </w:rPr>
      </w:pPr>
      <w:r w:rsidRPr="001B4F1C">
        <w:rPr>
          <w:rFonts w:ascii="Arial" w:eastAsia="Arial" w:hAnsi="Arial" w:cs="Arial"/>
          <w:b/>
          <w:bCs/>
          <w:noProof/>
          <w:color w:val="000000" w:themeColor="text1"/>
          <w:sz w:val="24"/>
          <w:szCs w:val="24"/>
        </w:rPr>
        <w:t>3GPP TSG-SA5 Meeting #16</w:t>
      </w:r>
      <w:r>
        <w:rPr>
          <w:rFonts w:ascii="Arial" w:eastAsia="Arial" w:hAnsi="Arial" w:cs="Arial"/>
          <w:b/>
          <w:bCs/>
          <w:noProof/>
          <w:color w:val="000000" w:themeColor="text1"/>
          <w:sz w:val="24"/>
          <w:szCs w:val="24"/>
        </w:rPr>
        <w:t>4</w:t>
      </w:r>
      <w:r w:rsidRPr="001B4F1C">
        <w:rPr>
          <w:rFonts w:ascii="Arial" w:hAnsi="Arial"/>
        </w:rPr>
        <w:tab/>
      </w:r>
      <w:r w:rsidRPr="001B4F1C">
        <w:rPr>
          <w:rFonts w:ascii="Arial" w:eastAsia="Arial" w:hAnsi="Arial" w:cs="Arial"/>
          <w:b/>
          <w:bCs/>
          <w:i/>
          <w:iCs/>
          <w:noProof/>
          <w:color w:val="000000" w:themeColor="text1"/>
          <w:sz w:val="28"/>
          <w:szCs w:val="28"/>
        </w:rPr>
        <w:t>S5-</w:t>
      </w:r>
      <w:r w:rsidRPr="00F356EC">
        <w:rPr>
          <w:rFonts w:ascii="Arial" w:eastAsia="Arial" w:hAnsi="Arial" w:cs="Arial"/>
          <w:b/>
          <w:bCs/>
          <w:i/>
          <w:iCs/>
          <w:noProof/>
          <w:color w:val="000000" w:themeColor="text1"/>
          <w:sz w:val="28"/>
          <w:szCs w:val="28"/>
        </w:rPr>
        <w:t>25</w:t>
      </w:r>
      <w:r w:rsidR="008C3F6B" w:rsidRPr="008C3F6B">
        <w:rPr>
          <w:rFonts w:ascii="Arial" w:eastAsia="Arial" w:hAnsi="Arial" w:cs="Arial"/>
          <w:b/>
          <w:bCs/>
          <w:i/>
          <w:iCs/>
          <w:noProof/>
          <w:color w:val="000000" w:themeColor="text1"/>
          <w:sz w:val="28"/>
          <w:szCs w:val="28"/>
        </w:rPr>
        <w:t>5355</w:t>
      </w:r>
    </w:p>
    <w:p w14:paraId="641C89FF" w14:textId="77777777" w:rsidR="00792A0C" w:rsidRPr="001B4F1C" w:rsidRDefault="00792A0C" w:rsidP="00792A0C">
      <w:pPr>
        <w:widowControl w:val="0"/>
        <w:pBdr>
          <w:bottom w:val="single" w:sz="4" w:space="1" w:color="auto"/>
        </w:pBdr>
        <w:tabs>
          <w:tab w:val="right" w:pos="9638"/>
        </w:tabs>
        <w:overflowPunct w:val="0"/>
        <w:autoSpaceDE w:val="0"/>
        <w:autoSpaceDN w:val="0"/>
        <w:adjustRightInd w:val="0"/>
        <w:spacing w:after="0"/>
        <w:textAlignment w:val="baseline"/>
        <w:rPr>
          <w:rFonts w:ascii="Arial" w:eastAsia="Arial" w:hAnsi="Arial" w:cs="Arial"/>
          <w:b/>
          <w:bCs/>
          <w:color w:val="000000" w:themeColor="text1"/>
          <w:sz w:val="24"/>
          <w:szCs w:val="24"/>
        </w:rPr>
      </w:pPr>
      <w:r>
        <w:rPr>
          <w:rFonts w:ascii="Arial" w:eastAsia="Arial" w:hAnsi="Arial" w:cs="Arial"/>
          <w:b/>
          <w:bCs/>
          <w:color w:val="000000" w:themeColor="text1"/>
          <w:sz w:val="24"/>
          <w:szCs w:val="24"/>
        </w:rPr>
        <w:t>Dallas</w:t>
      </w:r>
      <w:r w:rsidRPr="001B4F1C">
        <w:rPr>
          <w:rFonts w:ascii="Arial" w:eastAsia="Arial" w:hAnsi="Arial" w:cs="Arial"/>
          <w:b/>
          <w:bCs/>
          <w:color w:val="000000" w:themeColor="text1"/>
          <w:sz w:val="24"/>
          <w:szCs w:val="24"/>
        </w:rPr>
        <w:t xml:space="preserve">, </w:t>
      </w:r>
      <w:r>
        <w:rPr>
          <w:rFonts w:ascii="Arial" w:eastAsia="Arial" w:hAnsi="Arial" w:cs="Arial"/>
          <w:b/>
          <w:bCs/>
          <w:color w:val="000000" w:themeColor="text1"/>
          <w:sz w:val="24"/>
          <w:szCs w:val="24"/>
        </w:rPr>
        <w:t>USA</w:t>
      </w:r>
      <w:r w:rsidRPr="001B4F1C">
        <w:rPr>
          <w:rFonts w:ascii="Arial" w:eastAsia="Arial" w:hAnsi="Arial" w:cs="Arial"/>
          <w:b/>
          <w:bCs/>
          <w:color w:val="000000" w:themeColor="text1"/>
          <w:sz w:val="24"/>
          <w:szCs w:val="24"/>
        </w:rPr>
        <w:t xml:space="preserve">, </w:t>
      </w:r>
      <w:r>
        <w:rPr>
          <w:rFonts w:ascii="Arial" w:eastAsia="Arial" w:hAnsi="Arial" w:cs="Arial"/>
          <w:b/>
          <w:bCs/>
          <w:color w:val="000000" w:themeColor="text1"/>
          <w:sz w:val="24"/>
          <w:szCs w:val="24"/>
        </w:rPr>
        <w:t>17</w:t>
      </w:r>
      <w:r w:rsidRPr="001B4F1C">
        <w:rPr>
          <w:rFonts w:ascii="Arial" w:eastAsia="Arial" w:hAnsi="Arial" w:cs="Arial"/>
          <w:b/>
          <w:bCs/>
          <w:color w:val="000000" w:themeColor="text1"/>
          <w:sz w:val="24"/>
          <w:szCs w:val="24"/>
        </w:rPr>
        <w:t xml:space="preserve"> – </w:t>
      </w:r>
      <w:r>
        <w:rPr>
          <w:rFonts w:ascii="Arial" w:eastAsia="Arial" w:hAnsi="Arial" w:cs="Arial"/>
          <w:b/>
          <w:bCs/>
          <w:color w:val="000000" w:themeColor="text1"/>
          <w:sz w:val="24"/>
          <w:szCs w:val="24"/>
        </w:rPr>
        <w:t>21</w:t>
      </w:r>
      <w:r w:rsidRPr="001B4F1C">
        <w:rPr>
          <w:rFonts w:ascii="Arial" w:eastAsia="Arial" w:hAnsi="Arial" w:cs="Arial"/>
          <w:b/>
          <w:bCs/>
          <w:color w:val="000000" w:themeColor="text1"/>
          <w:sz w:val="24"/>
          <w:szCs w:val="24"/>
        </w:rPr>
        <w:t xml:space="preserve"> </w:t>
      </w:r>
      <w:r>
        <w:rPr>
          <w:rFonts w:ascii="Arial" w:eastAsia="Arial" w:hAnsi="Arial" w:cs="Arial"/>
          <w:b/>
          <w:bCs/>
          <w:color w:val="000000" w:themeColor="text1"/>
          <w:sz w:val="24"/>
          <w:szCs w:val="24"/>
        </w:rPr>
        <w:t>November</w:t>
      </w:r>
      <w:r w:rsidRPr="001B4F1C">
        <w:rPr>
          <w:rFonts w:ascii="Arial" w:eastAsia="Arial" w:hAnsi="Arial" w:cs="Arial"/>
          <w:b/>
          <w:bCs/>
          <w:color w:val="000000" w:themeColor="text1"/>
          <w:sz w:val="24"/>
          <w:szCs w:val="24"/>
        </w:rPr>
        <w:t xml:space="preserve"> 2025</w:t>
      </w:r>
      <w:r w:rsidRPr="001B4F1C">
        <w:rPr>
          <w:rFonts w:ascii="Arial" w:eastAsia="Times New Roman" w:hAnsi="Arial"/>
          <w:b/>
          <w:sz w:val="18"/>
        </w:rPr>
        <w:tab/>
      </w:r>
    </w:p>
    <w:p w14:paraId="35E6F9D1" w14:textId="77777777" w:rsidR="00792A0C" w:rsidRPr="001B4F1C" w:rsidRDefault="00792A0C" w:rsidP="00792A0C">
      <w:pPr>
        <w:overflowPunct w:val="0"/>
        <w:autoSpaceDE w:val="0"/>
        <w:autoSpaceDN w:val="0"/>
        <w:adjustRightInd w:val="0"/>
        <w:spacing w:after="120"/>
        <w:textAlignment w:val="baseline"/>
        <w:rPr>
          <w:rFonts w:ascii="Arial" w:eastAsia="Arial" w:hAnsi="Arial" w:cs="Arial"/>
          <w:noProof/>
          <w:color w:val="000000" w:themeColor="text1"/>
          <w:sz w:val="24"/>
          <w:szCs w:val="24"/>
        </w:rPr>
      </w:pPr>
    </w:p>
    <w:p w14:paraId="790A9C44" w14:textId="77777777" w:rsidR="00792A0C" w:rsidRPr="001B4F1C" w:rsidRDefault="00792A0C" w:rsidP="00792A0C">
      <w:pPr>
        <w:overflowPunct w:val="0"/>
        <w:autoSpaceDE w:val="0"/>
        <w:autoSpaceDN w:val="0"/>
        <w:adjustRightInd w:val="0"/>
        <w:spacing w:after="120"/>
        <w:ind w:left="1985" w:hanging="1985"/>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Source:</w:t>
      </w:r>
      <w:r w:rsidRPr="001B4F1C">
        <w:rPr>
          <w:rFonts w:eastAsia="Times New Roman"/>
        </w:rPr>
        <w:tab/>
      </w:r>
      <w:r w:rsidRPr="001B4F1C">
        <w:rPr>
          <w:rFonts w:ascii="Arial" w:eastAsia="Arial" w:hAnsi="Arial" w:cs="Arial"/>
          <w:b/>
          <w:bCs/>
          <w:noProof/>
          <w:color w:val="000000" w:themeColor="text1"/>
          <w:lang w:val="en-US"/>
        </w:rPr>
        <w:t>Nokia</w:t>
      </w:r>
    </w:p>
    <w:p w14:paraId="2719D8A3" w14:textId="5A6D3044" w:rsidR="00792A0C" w:rsidRPr="001B4F1C" w:rsidRDefault="00792A0C" w:rsidP="00792A0C">
      <w:pPr>
        <w:overflowPunct w:val="0"/>
        <w:autoSpaceDE w:val="0"/>
        <w:autoSpaceDN w:val="0"/>
        <w:adjustRightInd w:val="0"/>
        <w:spacing w:after="120"/>
        <w:ind w:left="1985" w:hanging="1985"/>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Title:</w:t>
      </w:r>
      <w:r w:rsidRPr="001B4F1C">
        <w:rPr>
          <w:rFonts w:eastAsia="Times New Roman"/>
        </w:rPr>
        <w:tab/>
      </w:r>
      <w:r w:rsidRPr="00E36873">
        <w:rPr>
          <w:rFonts w:ascii="Arial" w:hAnsi="Arial" w:cs="Arial"/>
          <w:b/>
          <w:bCs/>
          <w:lang w:val="en-US"/>
        </w:rPr>
        <w:t>Pseudo-CR on TR 28.88</w:t>
      </w:r>
      <w:r>
        <w:rPr>
          <w:rFonts w:ascii="Arial" w:hAnsi="Arial" w:cs="Arial"/>
          <w:b/>
          <w:bCs/>
          <w:lang w:val="en-US"/>
        </w:rPr>
        <w:t>2</w:t>
      </w:r>
      <w:r w:rsidRPr="00E36873">
        <w:rPr>
          <w:rFonts w:ascii="Arial" w:hAnsi="Arial" w:cs="Arial"/>
          <w:b/>
          <w:bCs/>
          <w:lang w:val="en-US"/>
        </w:rPr>
        <w:t xml:space="preserve"> </w:t>
      </w:r>
      <w:r>
        <w:rPr>
          <w:rFonts w:ascii="Arial" w:hAnsi="Arial" w:cs="Arial"/>
          <w:b/>
          <w:bCs/>
          <w:lang w:val="en-US"/>
        </w:rPr>
        <w:t xml:space="preserve">Add new use case and requirements on management of </w:t>
      </w:r>
      <w:r w:rsidRPr="002130D6">
        <w:rPr>
          <w:rFonts w:ascii="Arial" w:hAnsi="Arial" w:cs="Arial"/>
          <w:b/>
          <w:bCs/>
          <w:lang w:val="en-US"/>
        </w:rPr>
        <w:t>Federated Learning</w:t>
      </w:r>
      <w:r>
        <w:rPr>
          <w:rFonts w:ascii="Arial" w:hAnsi="Arial" w:cs="Arial"/>
          <w:b/>
          <w:bCs/>
          <w:lang w:val="en-US"/>
        </w:rPr>
        <w:t xml:space="preserve"> Client training</w:t>
      </w:r>
    </w:p>
    <w:p w14:paraId="2598A97A" w14:textId="77777777" w:rsidR="00792A0C" w:rsidRPr="001B4F1C" w:rsidRDefault="00792A0C" w:rsidP="00792A0C">
      <w:pPr>
        <w:overflowPunct w:val="0"/>
        <w:autoSpaceDE w:val="0"/>
        <w:autoSpaceDN w:val="0"/>
        <w:adjustRightInd w:val="0"/>
        <w:spacing w:after="0"/>
        <w:ind w:left="1980" w:hanging="1980"/>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Document for:</w:t>
      </w:r>
      <w:r w:rsidRPr="001B4F1C">
        <w:rPr>
          <w:rFonts w:eastAsia="Times New Roman"/>
        </w:rPr>
        <w:tab/>
      </w:r>
      <w:r w:rsidRPr="001B4F1C">
        <w:rPr>
          <w:rFonts w:ascii="Arial" w:eastAsia="Arial" w:hAnsi="Arial" w:cs="Arial"/>
          <w:b/>
          <w:bCs/>
          <w:noProof/>
          <w:color w:val="000000" w:themeColor="text1"/>
          <w:lang w:val="en-US"/>
        </w:rPr>
        <w:t>Approval</w:t>
      </w:r>
      <w:r w:rsidRPr="001B4F1C">
        <w:rPr>
          <w:rFonts w:ascii="Arial" w:eastAsia="Arial" w:hAnsi="Arial" w:cs="Arial"/>
          <w:noProof/>
          <w:color w:val="000000" w:themeColor="text1"/>
          <w:lang w:val="en-US"/>
        </w:rPr>
        <w:t> </w:t>
      </w:r>
    </w:p>
    <w:p w14:paraId="6CAA7300" w14:textId="77777777" w:rsidR="00792A0C" w:rsidRPr="001B4F1C" w:rsidRDefault="00792A0C" w:rsidP="00792A0C">
      <w:pPr>
        <w:overflowPunct w:val="0"/>
        <w:autoSpaceDE w:val="0"/>
        <w:autoSpaceDN w:val="0"/>
        <w:adjustRightInd w:val="0"/>
        <w:spacing w:after="0"/>
        <w:ind w:left="1980" w:hanging="1980"/>
        <w:textAlignment w:val="baseline"/>
        <w:rPr>
          <w:rFonts w:ascii="Segoe UI" w:eastAsia="Segoe UI" w:hAnsi="Segoe UI" w:cs="Segoe UI"/>
          <w:noProof/>
          <w:color w:val="000000" w:themeColor="text1"/>
          <w:sz w:val="18"/>
          <w:szCs w:val="18"/>
        </w:rPr>
      </w:pPr>
    </w:p>
    <w:p w14:paraId="620AC45A" w14:textId="77777777" w:rsidR="00792A0C" w:rsidRPr="001B4F1C" w:rsidRDefault="00792A0C" w:rsidP="00792A0C">
      <w:pPr>
        <w:overflowPunct w:val="0"/>
        <w:autoSpaceDE w:val="0"/>
        <w:autoSpaceDN w:val="0"/>
        <w:adjustRightInd w:val="0"/>
        <w:spacing w:after="0"/>
        <w:ind w:left="1980" w:hanging="1980"/>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Agenda item</w:t>
      </w:r>
      <w:proofErr w:type="gramStart"/>
      <w:r w:rsidRPr="001B4F1C">
        <w:rPr>
          <w:rFonts w:ascii="Arial" w:eastAsia="Arial" w:hAnsi="Arial" w:cs="Arial"/>
          <w:b/>
          <w:bCs/>
          <w:noProof/>
          <w:color w:val="000000" w:themeColor="text1"/>
          <w:lang w:val="en-US"/>
        </w:rPr>
        <w:t>:</w:t>
      </w:r>
      <w:r w:rsidRPr="001B4F1C">
        <w:rPr>
          <w:rFonts w:eastAsia="Times New Roman"/>
        </w:rPr>
        <w:tab/>
      </w:r>
      <w:bookmarkStart w:id="0" w:name="_Hlk213418505"/>
      <w:r w:rsidRPr="001B4F1C">
        <w:rPr>
          <w:rFonts w:ascii="Arial" w:eastAsia="Arial" w:hAnsi="Arial" w:cs="Arial"/>
          <w:noProof/>
          <w:color w:val="000000" w:themeColor="text1"/>
          <w:lang w:val="en-US"/>
        </w:rPr>
        <w:t> </w:t>
      </w:r>
      <w:r w:rsidRPr="001B4F1C">
        <w:rPr>
          <w:rFonts w:ascii="Arial" w:eastAsia="Arial" w:hAnsi="Arial" w:cs="Arial"/>
          <w:b/>
          <w:bCs/>
          <w:noProof/>
          <w:color w:val="000000" w:themeColor="text1"/>
          <w:lang w:val="en-US"/>
        </w:rPr>
        <w:t>6.20</w:t>
      </w:r>
      <w:proofErr w:type="gramEnd"/>
      <w:r w:rsidRPr="001B4F1C">
        <w:rPr>
          <w:rFonts w:ascii="Arial" w:eastAsia="Arial" w:hAnsi="Arial" w:cs="Arial"/>
          <w:b/>
          <w:bCs/>
          <w:noProof/>
          <w:color w:val="000000" w:themeColor="text1"/>
          <w:lang w:val="en-US"/>
        </w:rPr>
        <w:t>.2</w:t>
      </w:r>
      <w:bookmarkEnd w:id="0"/>
    </w:p>
    <w:p w14:paraId="521BAC8D" w14:textId="77777777" w:rsidR="00792A0C" w:rsidRPr="001B4F1C" w:rsidRDefault="00792A0C" w:rsidP="00792A0C">
      <w:pPr>
        <w:overflowPunct w:val="0"/>
        <w:autoSpaceDE w:val="0"/>
        <w:autoSpaceDN w:val="0"/>
        <w:adjustRightInd w:val="0"/>
        <w:spacing w:after="0"/>
        <w:ind w:left="1980" w:hanging="1980"/>
        <w:textAlignment w:val="baseline"/>
        <w:rPr>
          <w:rFonts w:ascii="Segoe UI" w:eastAsia="Segoe UI" w:hAnsi="Segoe UI" w:cs="Segoe UI"/>
          <w:noProof/>
          <w:color w:val="000000" w:themeColor="text1"/>
          <w:sz w:val="18"/>
          <w:szCs w:val="18"/>
        </w:rPr>
      </w:pPr>
    </w:p>
    <w:p w14:paraId="0AB780BB" w14:textId="77777777" w:rsidR="00792A0C" w:rsidRPr="001B4F1C" w:rsidRDefault="00792A0C" w:rsidP="00792A0C">
      <w:pPr>
        <w:overflowPunct w:val="0"/>
        <w:autoSpaceDE w:val="0"/>
        <w:autoSpaceDN w:val="0"/>
        <w:adjustRightInd w:val="0"/>
        <w:spacing w:after="0"/>
        <w:ind w:left="1980" w:hanging="1980"/>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Spec:</w:t>
      </w:r>
      <w:r w:rsidRPr="001B4F1C">
        <w:rPr>
          <w:rFonts w:eastAsia="Times New Roman"/>
        </w:rPr>
        <w:tab/>
      </w:r>
      <w:r w:rsidRPr="001B4F1C">
        <w:rPr>
          <w:rFonts w:ascii="Arial" w:eastAsia="Arial" w:hAnsi="Arial" w:cs="Arial"/>
          <w:b/>
          <w:bCs/>
          <w:noProof/>
          <w:color w:val="000000" w:themeColor="text1"/>
          <w:lang w:val="en-US"/>
        </w:rPr>
        <w:t>3GPP TR 28.882</w:t>
      </w:r>
      <w:r w:rsidRPr="001B4F1C">
        <w:rPr>
          <w:rFonts w:ascii="Arial" w:eastAsia="Arial" w:hAnsi="Arial" w:cs="Arial"/>
          <w:noProof/>
          <w:color w:val="000000" w:themeColor="text1"/>
          <w:lang w:val="en-US"/>
        </w:rPr>
        <w:t> </w:t>
      </w:r>
    </w:p>
    <w:p w14:paraId="3CD241CD" w14:textId="77777777" w:rsidR="00792A0C" w:rsidRPr="001B4F1C" w:rsidRDefault="00792A0C" w:rsidP="00792A0C">
      <w:pPr>
        <w:overflowPunct w:val="0"/>
        <w:autoSpaceDE w:val="0"/>
        <w:autoSpaceDN w:val="0"/>
        <w:adjustRightInd w:val="0"/>
        <w:spacing w:after="0"/>
        <w:ind w:left="1980" w:hanging="1980"/>
        <w:textAlignment w:val="baseline"/>
        <w:rPr>
          <w:rFonts w:ascii="Segoe UI" w:eastAsia="Segoe UI" w:hAnsi="Segoe UI" w:cs="Segoe UI"/>
          <w:noProof/>
          <w:color w:val="000000" w:themeColor="text1"/>
          <w:sz w:val="18"/>
          <w:szCs w:val="18"/>
        </w:rPr>
      </w:pPr>
    </w:p>
    <w:p w14:paraId="69333454" w14:textId="77777777" w:rsidR="00792A0C" w:rsidRPr="001B4F1C" w:rsidRDefault="00792A0C" w:rsidP="00792A0C">
      <w:pPr>
        <w:overflowPunct w:val="0"/>
        <w:autoSpaceDE w:val="0"/>
        <w:autoSpaceDN w:val="0"/>
        <w:adjustRightInd w:val="0"/>
        <w:spacing w:after="0"/>
        <w:ind w:left="1980" w:hanging="1980"/>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Version:</w:t>
      </w:r>
      <w:r w:rsidRPr="001B4F1C">
        <w:rPr>
          <w:rFonts w:eastAsia="Times New Roman"/>
        </w:rPr>
        <w:tab/>
      </w:r>
      <w:r w:rsidRPr="001B4F1C">
        <w:rPr>
          <w:rFonts w:ascii="Arial" w:eastAsia="Arial" w:hAnsi="Arial" w:cs="Arial"/>
          <w:b/>
          <w:bCs/>
          <w:noProof/>
          <w:color w:val="000000" w:themeColor="text1"/>
          <w:lang w:val="en-US"/>
        </w:rPr>
        <w:t>0.0.0</w:t>
      </w:r>
      <w:r w:rsidRPr="001B4F1C">
        <w:rPr>
          <w:rFonts w:ascii="Arial" w:eastAsia="Arial" w:hAnsi="Arial" w:cs="Arial"/>
          <w:noProof/>
          <w:color w:val="000000" w:themeColor="text1"/>
          <w:lang w:val="en-US"/>
        </w:rPr>
        <w:t> </w:t>
      </w:r>
    </w:p>
    <w:p w14:paraId="6C6B7911" w14:textId="77777777" w:rsidR="00792A0C" w:rsidRPr="001B4F1C" w:rsidRDefault="00792A0C" w:rsidP="00792A0C">
      <w:pPr>
        <w:overflowPunct w:val="0"/>
        <w:autoSpaceDE w:val="0"/>
        <w:autoSpaceDN w:val="0"/>
        <w:adjustRightInd w:val="0"/>
        <w:spacing w:after="0"/>
        <w:ind w:left="1980" w:hanging="1980"/>
        <w:textAlignment w:val="baseline"/>
        <w:rPr>
          <w:rFonts w:ascii="Segoe UI" w:eastAsia="Segoe UI" w:hAnsi="Segoe UI" w:cs="Segoe UI"/>
          <w:noProof/>
          <w:color w:val="000000" w:themeColor="text1"/>
          <w:sz w:val="18"/>
          <w:szCs w:val="18"/>
        </w:rPr>
      </w:pPr>
    </w:p>
    <w:p w14:paraId="7210795C" w14:textId="77777777" w:rsidR="00792A0C" w:rsidRPr="001B4F1C" w:rsidRDefault="00792A0C" w:rsidP="00792A0C">
      <w:pPr>
        <w:overflowPunct w:val="0"/>
        <w:autoSpaceDE w:val="0"/>
        <w:autoSpaceDN w:val="0"/>
        <w:adjustRightInd w:val="0"/>
        <w:spacing w:after="0"/>
        <w:ind w:left="1980" w:hanging="1980"/>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Work Item:</w:t>
      </w:r>
      <w:r w:rsidRPr="001B4F1C">
        <w:rPr>
          <w:rFonts w:eastAsia="Times New Roman"/>
        </w:rPr>
        <w:tab/>
      </w:r>
      <w:r w:rsidRPr="001B4F1C">
        <w:rPr>
          <w:rFonts w:ascii="Arial" w:eastAsia="Arial" w:hAnsi="Arial" w:cs="Arial"/>
          <w:b/>
          <w:bCs/>
          <w:noProof/>
          <w:color w:val="000000" w:themeColor="text1"/>
          <w:lang w:val="en-US"/>
        </w:rPr>
        <w:t>FS_AIML_MGT_Ph3</w:t>
      </w:r>
      <w:r w:rsidRPr="001B4F1C" w:rsidDel="008C4EB6">
        <w:rPr>
          <w:rFonts w:ascii="Arial" w:eastAsia="Arial" w:hAnsi="Arial" w:cs="Arial"/>
          <w:noProof/>
          <w:color w:val="000000" w:themeColor="text1"/>
          <w:lang w:val="en-US"/>
        </w:rPr>
        <w:t> </w:t>
      </w:r>
    </w:p>
    <w:p w14:paraId="6466DF3E" w14:textId="77777777" w:rsidR="00792A0C" w:rsidRPr="00792A0C" w:rsidRDefault="00792A0C" w:rsidP="00F907A1">
      <w:pPr>
        <w:spacing w:after="120"/>
        <w:ind w:left="1985" w:hanging="1985"/>
        <w:rPr>
          <w:rFonts w:ascii="Arial" w:hAnsi="Arial" w:cs="Arial"/>
          <w:b/>
          <w:bCs/>
        </w:rPr>
      </w:pP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F4F0F8" w14:textId="2CAA2B0D" w:rsidR="00F907A1" w:rsidRPr="0072403A" w:rsidRDefault="0045744E" w:rsidP="00F907A1">
      <w:r w:rsidRPr="0045744E">
        <w:t xml:space="preserve">The </w:t>
      </w:r>
      <w:r w:rsidR="008A13ED">
        <w:t xml:space="preserve">proposed </w:t>
      </w:r>
      <w:r w:rsidRPr="0045744E">
        <w:t xml:space="preserve">use case is for enhancing the </w:t>
      </w:r>
      <w:r w:rsidR="007F6318">
        <w:t>lifecycle management</w:t>
      </w:r>
      <w:r w:rsidR="007F6318" w:rsidRPr="0045744E">
        <w:t xml:space="preserve"> </w:t>
      </w:r>
      <w:r w:rsidRPr="0045744E">
        <w:t xml:space="preserve">of Federated Learning with respect to </w:t>
      </w:r>
      <w:r w:rsidR="007429CA">
        <w:t xml:space="preserve">managing the training at </w:t>
      </w:r>
      <w:r w:rsidRPr="0045744E">
        <w:t>FL clients</w:t>
      </w:r>
      <w:r w:rsidR="007429CA">
        <w:t xml:space="preserve"> based on </w:t>
      </w:r>
      <w:r w:rsidR="00066E45">
        <w:t>energy constraints</w:t>
      </w:r>
      <w:r w:rsidR="007429CA">
        <w:t xml:space="preserve">. </w:t>
      </w:r>
      <w:r w:rsidR="00066E45">
        <w:t xml:space="preserve">The management </w:t>
      </w:r>
      <w:r w:rsidR="002D247A">
        <w:t xml:space="preserve">of </w:t>
      </w:r>
      <w:r w:rsidR="002D247A" w:rsidRPr="0045744E">
        <w:t>Federated</w:t>
      </w:r>
      <w:r w:rsidRPr="0045744E">
        <w:t xml:space="preserve"> Learning was partially </w:t>
      </w:r>
      <w:r w:rsidR="008A13ED">
        <w:t>addressed</w:t>
      </w:r>
      <w:r w:rsidRPr="0045744E">
        <w:t xml:space="preserve"> in Rel-19 normative work.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6D20692" w14:textId="77777777" w:rsidR="007F6318" w:rsidRPr="00792A0C" w:rsidRDefault="007F6318" w:rsidP="007F6318">
      <w:pPr>
        <w:keepNext/>
        <w:keepLines/>
        <w:pBdr>
          <w:top w:val="single" w:sz="12" w:space="3" w:color="auto"/>
        </w:pBdr>
        <w:spacing w:before="240"/>
        <w:ind w:left="1134" w:hanging="1134"/>
        <w:outlineLvl w:val="0"/>
        <w:rPr>
          <w:ins w:id="1" w:author="Nokia6" w:date="2025-11-07T16:47:00Z" w16du:dateUtc="2025-11-07T15:47:00Z"/>
          <w:rFonts w:ascii="Arial" w:eastAsia="Times New Roman" w:hAnsi="Arial"/>
          <w:sz w:val="36"/>
        </w:rPr>
      </w:pPr>
      <w:bookmarkStart w:id="2" w:name="_Toc145421156"/>
      <w:bookmarkStart w:id="3" w:name="_Toc145334712"/>
      <w:bookmarkStart w:id="4" w:name="_Toc145421922"/>
      <w:bookmarkStart w:id="5" w:name="_Toc172570838"/>
      <w:bookmarkStart w:id="6" w:name="_Toc210404846"/>
      <w:bookmarkStart w:id="7" w:name="_Toc211334330"/>
      <w:bookmarkStart w:id="8" w:name="_Toc211635616"/>
      <w:bookmarkStart w:id="9" w:name="_Toc211873264"/>
      <w:bookmarkStart w:id="10" w:name="_Toc211873346"/>
      <w:bookmarkStart w:id="11" w:name="_Toc211873422"/>
      <w:bookmarkStart w:id="12" w:name="_Toc211873584"/>
      <w:ins w:id="13" w:author="Nokia6" w:date="2025-11-07T16:47:00Z" w16du:dateUtc="2025-11-07T15:47:00Z">
        <w:r w:rsidRPr="00792A0C">
          <w:rPr>
            <w:rFonts w:ascii="Arial" w:eastAsia="Times New Roman" w:hAnsi="Arial"/>
            <w:sz w:val="36"/>
          </w:rPr>
          <w:t>5</w:t>
        </w:r>
        <w:r w:rsidRPr="00792A0C">
          <w:rPr>
            <w:rFonts w:ascii="Arial" w:eastAsia="Times New Roman" w:hAnsi="Arial"/>
            <w:sz w:val="36"/>
          </w:rPr>
          <w:tab/>
          <w:t>Management capabilities for AI/ML lifecycle</w:t>
        </w:r>
        <w:bookmarkEnd w:id="6"/>
        <w:bookmarkEnd w:id="7"/>
        <w:bookmarkEnd w:id="8"/>
        <w:bookmarkEnd w:id="9"/>
        <w:bookmarkEnd w:id="10"/>
        <w:bookmarkEnd w:id="11"/>
        <w:bookmarkEnd w:id="12"/>
      </w:ins>
    </w:p>
    <w:p w14:paraId="6252CDAD" w14:textId="77777777" w:rsidR="007F6318" w:rsidRPr="00792A0C" w:rsidRDefault="007F6318" w:rsidP="007F6318">
      <w:pPr>
        <w:keepNext/>
        <w:keepLines/>
        <w:spacing w:before="180"/>
        <w:ind w:left="1134" w:hanging="1134"/>
        <w:outlineLvl w:val="1"/>
        <w:rPr>
          <w:ins w:id="14" w:author="Nokia6" w:date="2025-11-07T16:47:00Z" w16du:dateUtc="2025-11-07T15:47:00Z"/>
          <w:rFonts w:ascii="Arial" w:eastAsia="Times New Roman" w:hAnsi="Arial"/>
          <w:sz w:val="32"/>
        </w:rPr>
      </w:pPr>
      <w:bookmarkStart w:id="15" w:name="_Toc210404847"/>
      <w:bookmarkStart w:id="16" w:name="_Toc211334331"/>
      <w:bookmarkStart w:id="17" w:name="_Toc211635617"/>
      <w:bookmarkStart w:id="18" w:name="_Toc211873265"/>
      <w:bookmarkStart w:id="19" w:name="_Toc211873347"/>
      <w:bookmarkStart w:id="20" w:name="_Toc211873423"/>
      <w:bookmarkStart w:id="21" w:name="_Toc211873585"/>
      <w:ins w:id="22" w:author="Nokia6" w:date="2025-11-07T16:47:00Z" w16du:dateUtc="2025-11-07T15:47:00Z">
        <w:r w:rsidRPr="00792A0C">
          <w:rPr>
            <w:rFonts w:ascii="Arial" w:eastAsia="Times New Roman" w:hAnsi="Arial"/>
            <w:sz w:val="32"/>
          </w:rPr>
          <w:t>5.1</w:t>
        </w:r>
        <w:r w:rsidRPr="00792A0C">
          <w:rPr>
            <w:rFonts w:ascii="Arial" w:eastAsia="Times New Roman" w:hAnsi="Arial"/>
            <w:sz w:val="32"/>
          </w:rPr>
          <w:tab/>
          <w:t>ML model training</w:t>
        </w:r>
        <w:bookmarkEnd w:id="15"/>
        <w:bookmarkEnd w:id="16"/>
        <w:bookmarkEnd w:id="17"/>
        <w:bookmarkEnd w:id="18"/>
        <w:bookmarkEnd w:id="19"/>
        <w:bookmarkEnd w:id="20"/>
        <w:bookmarkEnd w:id="21"/>
      </w:ins>
    </w:p>
    <w:p w14:paraId="1DA9605C" w14:textId="77777777" w:rsidR="007F6318" w:rsidRPr="00792A0C" w:rsidRDefault="007F6318" w:rsidP="007F6318">
      <w:pPr>
        <w:keepNext/>
        <w:keepLines/>
        <w:spacing w:before="120"/>
        <w:ind w:left="1134" w:hanging="1134"/>
        <w:outlineLvl w:val="2"/>
        <w:rPr>
          <w:ins w:id="23" w:author="Nokia6" w:date="2025-11-07T16:47:00Z" w16du:dateUtc="2025-11-07T15:47:00Z"/>
          <w:rFonts w:ascii="Arial" w:eastAsia="Times New Roman" w:hAnsi="Arial"/>
          <w:sz w:val="28"/>
        </w:rPr>
      </w:pPr>
      <w:bookmarkStart w:id="24" w:name="_Toc210404848"/>
      <w:bookmarkStart w:id="25" w:name="_Toc211334332"/>
      <w:bookmarkStart w:id="26" w:name="_Toc211635618"/>
      <w:bookmarkStart w:id="27" w:name="_Toc211873266"/>
      <w:bookmarkStart w:id="28" w:name="_Toc211873348"/>
      <w:bookmarkStart w:id="29" w:name="_Toc211873424"/>
      <w:bookmarkStart w:id="30" w:name="_Toc211873586"/>
      <w:ins w:id="31" w:author="Nokia6" w:date="2025-11-07T16:47:00Z" w16du:dateUtc="2025-11-07T15:47:00Z">
        <w:r w:rsidRPr="00792A0C">
          <w:rPr>
            <w:rFonts w:ascii="Arial" w:eastAsia="Times New Roman" w:hAnsi="Arial"/>
            <w:sz w:val="28"/>
          </w:rPr>
          <w:t>5.1.1</w:t>
        </w:r>
        <w:r w:rsidRPr="00792A0C">
          <w:rPr>
            <w:rFonts w:ascii="Arial" w:eastAsia="Times New Roman" w:hAnsi="Arial"/>
            <w:sz w:val="28"/>
          </w:rPr>
          <w:tab/>
          <w:t>Use cases</w:t>
        </w:r>
        <w:bookmarkEnd w:id="24"/>
        <w:bookmarkEnd w:id="25"/>
        <w:bookmarkEnd w:id="26"/>
        <w:bookmarkEnd w:id="27"/>
        <w:bookmarkEnd w:id="28"/>
        <w:bookmarkEnd w:id="29"/>
        <w:bookmarkEnd w:id="30"/>
      </w:ins>
    </w:p>
    <w:p w14:paraId="05E25C3A" w14:textId="77777777" w:rsidR="007F6318" w:rsidRDefault="007F6318" w:rsidP="007F6318">
      <w:pPr>
        <w:pStyle w:val="Heading4"/>
        <w:rPr>
          <w:ins w:id="32" w:author="Nokia6" w:date="2025-11-07T16:47:00Z" w16du:dateUtc="2025-11-07T15:47:00Z"/>
          <w:rFonts w:eastAsia="Times New Roman"/>
          <w:szCs w:val="24"/>
        </w:rPr>
      </w:pPr>
      <w:ins w:id="33" w:author="Nokia6" w:date="2025-11-07T16:47:00Z" w16du:dateUtc="2025-11-07T15:47:00Z">
        <w:r w:rsidRPr="00792A0C">
          <w:rPr>
            <w:rFonts w:eastAsia="Times New Roman"/>
            <w:szCs w:val="24"/>
          </w:rPr>
          <w:t>5.</w:t>
        </w:r>
        <w:r>
          <w:rPr>
            <w:rFonts w:eastAsia="Times New Roman"/>
            <w:szCs w:val="24"/>
          </w:rPr>
          <w:t>1.1.X</w:t>
        </w:r>
        <w:bookmarkEnd w:id="2"/>
        <w:bookmarkEnd w:id="3"/>
        <w:bookmarkEnd w:id="4"/>
        <w:r w:rsidRPr="00792A0C">
          <w:rPr>
            <w:rFonts w:eastAsia="Times New Roman"/>
            <w:szCs w:val="24"/>
          </w:rPr>
          <w:t xml:space="preserve">         </w:t>
        </w:r>
        <w:bookmarkEnd w:id="5"/>
        <w:r w:rsidRPr="00792A0C">
          <w:rPr>
            <w:rFonts w:eastAsia="Times New Roman"/>
            <w:szCs w:val="24"/>
          </w:rPr>
          <w:t>Management of Federated Learning</w:t>
        </w:r>
        <w:r>
          <w:rPr>
            <w:rFonts w:eastAsia="Times New Roman"/>
            <w:szCs w:val="24"/>
          </w:rPr>
          <w:t xml:space="preserve"> Training</w:t>
        </w:r>
      </w:ins>
    </w:p>
    <w:p w14:paraId="57F8D664" w14:textId="77777777" w:rsidR="007F6318" w:rsidRPr="00792A0C" w:rsidRDefault="007F6318" w:rsidP="007F6318">
      <w:pPr>
        <w:pStyle w:val="Heading4"/>
        <w:rPr>
          <w:ins w:id="34" w:author="Nokia6" w:date="2025-11-07T16:47:00Z" w16du:dateUtc="2025-11-07T15:47:00Z"/>
          <w:rFonts w:eastAsia="Times New Roman"/>
          <w:sz w:val="22"/>
          <w:szCs w:val="18"/>
        </w:rPr>
      </w:pPr>
      <w:bookmarkStart w:id="35" w:name="_Toc211873593"/>
      <w:ins w:id="36" w:author="Nokia6" w:date="2025-11-07T16:47:00Z" w16du:dateUtc="2025-11-07T15:47:00Z">
        <w:r w:rsidRPr="00792A0C">
          <w:rPr>
            <w:rFonts w:eastAsia="Times New Roman"/>
            <w:sz w:val="22"/>
            <w:szCs w:val="18"/>
          </w:rPr>
          <w:t>5.1.</w:t>
        </w:r>
        <w:proofErr w:type="gramStart"/>
        <w:r w:rsidRPr="00792A0C">
          <w:rPr>
            <w:rFonts w:eastAsia="Times New Roman"/>
            <w:sz w:val="22"/>
            <w:szCs w:val="18"/>
          </w:rPr>
          <w:t>1.</w:t>
        </w:r>
        <w:r>
          <w:rPr>
            <w:rFonts w:eastAsia="Times New Roman"/>
            <w:sz w:val="22"/>
            <w:szCs w:val="18"/>
          </w:rPr>
          <w:t>X</w:t>
        </w:r>
        <w:r w:rsidRPr="00792A0C">
          <w:rPr>
            <w:rFonts w:eastAsia="Times New Roman"/>
            <w:sz w:val="22"/>
            <w:szCs w:val="18"/>
          </w:rPr>
          <w:t>.</w:t>
        </w:r>
        <w:proofErr w:type="gramEnd"/>
        <w:r w:rsidRPr="00792A0C">
          <w:rPr>
            <w:rFonts w:eastAsia="Times New Roman"/>
            <w:sz w:val="22"/>
            <w:szCs w:val="18"/>
          </w:rPr>
          <w:t>1</w:t>
        </w:r>
        <w:r w:rsidRPr="00792A0C">
          <w:rPr>
            <w:rFonts w:eastAsia="Times New Roman"/>
            <w:sz w:val="22"/>
            <w:szCs w:val="18"/>
          </w:rPr>
          <w:tab/>
        </w:r>
        <w:bookmarkEnd w:id="35"/>
        <w:r w:rsidRPr="00792A0C">
          <w:rPr>
            <w:rFonts w:eastAsia="Times New Roman"/>
            <w:sz w:val="22"/>
            <w:szCs w:val="18"/>
          </w:rPr>
          <w:t>Management of Training at Federated Learning Client</w:t>
        </w:r>
      </w:ins>
    </w:p>
    <w:p w14:paraId="00459273" w14:textId="77777777" w:rsidR="007F6318" w:rsidRPr="00792A0C" w:rsidRDefault="007F6318" w:rsidP="007F6318">
      <w:pPr>
        <w:pStyle w:val="Heading4"/>
        <w:rPr>
          <w:ins w:id="37" w:author="Nokia6" w:date="2025-11-07T16:47:00Z" w16du:dateUtc="2025-11-07T15:47:00Z"/>
          <w:sz w:val="22"/>
          <w:szCs w:val="18"/>
        </w:rPr>
      </w:pPr>
      <w:bookmarkStart w:id="38" w:name="_Toc211873427"/>
      <w:bookmarkStart w:id="39" w:name="_Toc211873589"/>
      <w:ins w:id="40" w:author="Nokia6" w:date="2025-11-07T16:47:00Z" w16du:dateUtc="2025-11-07T15:47:00Z">
        <w:r w:rsidRPr="005134C0">
          <w:rPr>
            <w:sz w:val="22"/>
            <w:szCs w:val="22"/>
          </w:rPr>
          <w:t>5.1.</w:t>
        </w:r>
        <w:proofErr w:type="gramStart"/>
        <w:r w:rsidRPr="005134C0">
          <w:rPr>
            <w:sz w:val="22"/>
            <w:szCs w:val="22"/>
          </w:rPr>
          <w:t>1.</w:t>
        </w:r>
        <w:r>
          <w:rPr>
            <w:sz w:val="22"/>
            <w:szCs w:val="22"/>
          </w:rPr>
          <w:t>X.</w:t>
        </w:r>
        <w:proofErr w:type="gramEnd"/>
        <w:r>
          <w:rPr>
            <w:sz w:val="22"/>
            <w:szCs w:val="22"/>
          </w:rPr>
          <w:t>1.1</w:t>
        </w:r>
        <w:r w:rsidRPr="005134C0">
          <w:rPr>
            <w:sz w:val="22"/>
            <w:szCs w:val="22"/>
          </w:rPr>
          <w:tab/>
        </w:r>
        <w:r>
          <w:rPr>
            <w:sz w:val="22"/>
            <w:szCs w:val="18"/>
          </w:rPr>
          <w:t>Description</w:t>
        </w:r>
        <w:bookmarkEnd w:id="38"/>
        <w:bookmarkEnd w:id="39"/>
      </w:ins>
    </w:p>
    <w:p w14:paraId="080FEA45" w14:textId="77777777" w:rsidR="007F6318" w:rsidRDefault="007F6318" w:rsidP="007F6318">
      <w:pPr>
        <w:jc w:val="both"/>
        <w:rPr>
          <w:ins w:id="41" w:author="Nokia6" w:date="2025-11-07T16:47:00Z" w16du:dateUtc="2025-11-07T15:47:00Z"/>
        </w:rPr>
      </w:pPr>
      <w:ins w:id="42" w:author="Nokia6" w:date="2025-11-07T16:47:00Z" w16du:dateUtc="2025-11-07T15:47:00Z">
        <w:r>
          <w:t xml:space="preserve">Federated learning (FL) is a machine learning approach that enables collaborative training of an ML model executed </w:t>
        </w:r>
        <w:proofErr w:type="gramStart"/>
        <w:r>
          <w:t>by  multiple</w:t>
        </w:r>
        <w:proofErr w:type="gramEnd"/>
        <w:r>
          <w:t xml:space="preserve"> FL clients. The FL Clients perform the training on the local datasets. The FL Server manages the training at FL clients and acts as </w:t>
        </w:r>
        <w:proofErr w:type="spellStart"/>
        <w:r>
          <w:t>MnS</w:t>
        </w:r>
        <w:proofErr w:type="spellEnd"/>
        <w:r>
          <w:t xml:space="preserve"> Training Producer. The ML training </w:t>
        </w:r>
        <w:proofErr w:type="spellStart"/>
        <w:r>
          <w:t>MnS</w:t>
        </w:r>
        <w:proofErr w:type="spellEnd"/>
        <w:r>
          <w:t xml:space="preserve"> Producer </w:t>
        </w:r>
        <w:proofErr w:type="gramStart"/>
        <w:r>
          <w:t>takes into account</w:t>
        </w:r>
        <w:proofErr w:type="gramEnd"/>
        <w:r>
          <w:t xml:space="preserve"> the requirements on resource usage (e.g. CPU usage) or energy consumption based on which it can manage </w:t>
        </w:r>
        <w:proofErr w:type="gramStart"/>
        <w:r>
          <w:t>the  FL</w:t>
        </w:r>
        <w:proofErr w:type="gramEnd"/>
        <w:r>
          <w:t xml:space="preserve"> clients accordingly. There are different ways in which FL server acting as </w:t>
        </w:r>
        <w:proofErr w:type="spellStart"/>
        <w:r>
          <w:t>MnS</w:t>
        </w:r>
        <w:proofErr w:type="spellEnd"/>
        <w:r>
          <w:t xml:space="preserve"> Producer can meet the resource and energy requirements, e.g. by stopping the training at FL client, or by postponing the training.  Such means are particularly needed and useful due to distributed nature of FL Clients involved in training of an ML model, making it rather resource and energy intense process if not properly managed. </w:t>
        </w:r>
      </w:ins>
    </w:p>
    <w:p w14:paraId="659B1E26" w14:textId="77777777" w:rsidR="007F6318" w:rsidRDefault="007F6318" w:rsidP="007F6318">
      <w:pPr>
        <w:pStyle w:val="Heading4"/>
        <w:rPr>
          <w:ins w:id="43" w:author="Nokia6" w:date="2025-11-07T16:47:00Z" w16du:dateUtc="2025-11-07T15:47:00Z"/>
          <w:sz w:val="22"/>
          <w:szCs w:val="18"/>
        </w:rPr>
      </w:pPr>
      <w:bookmarkStart w:id="44" w:name="_Toc211873428"/>
      <w:bookmarkStart w:id="45" w:name="_Toc211873590"/>
      <w:ins w:id="46" w:author="Nokia6" w:date="2025-11-07T16:47:00Z" w16du:dateUtc="2025-11-07T15:47:00Z">
        <w:r w:rsidRPr="005134C0">
          <w:rPr>
            <w:sz w:val="22"/>
            <w:szCs w:val="22"/>
          </w:rPr>
          <w:lastRenderedPageBreak/>
          <w:t>5.1.</w:t>
        </w:r>
        <w:proofErr w:type="gramStart"/>
        <w:r w:rsidRPr="005134C0">
          <w:rPr>
            <w:sz w:val="22"/>
            <w:szCs w:val="22"/>
          </w:rPr>
          <w:t>1.</w:t>
        </w:r>
        <w:r>
          <w:rPr>
            <w:sz w:val="22"/>
            <w:szCs w:val="22"/>
          </w:rPr>
          <w:t>X.</w:t>
        </w:r>
        <w:proofErr w:type="gramEnd"/>
        <w:r>
          <w:rPr>
            <w:sz w:val="22"/>
            <w:szCs w:val="22"/>
          </w:rPr>
          <w:t>1.2</w:t>
        </w:r>
        <w:r w:rsidRPr="005134C0">
          <w:rPr>
            <w:sz w:val="22"/>
            <w:szCs w:val="22"/>
          </w:rPr>
          <w:tab/>
        </w:r>
        <w:r>
          <w:rPr>
            <w:sz w:val="22"/>
            <w:szCs w:val="18"/>
          </w:rPr>
          <w:t>Potential requirements</w:t>
        </w:r>
        <w:bookmarkEnd w:id="44"/>
        <w:bookmarkEnd w:id="45"/>
      </w:ins>
    </w:p>
    <w:p w14:paraId="0AE09228" w14:textId="77777777" w:rsidR="007F6318" w:rsidRDefault="007F6318" w:rsidP="007F6318">
      <w:pPr>
        <w:jc w:val="both"/>
        <w:rPr>
          <w:ins w:id="47" w:author="Nokia6" w:date="2025-11-07T16:47:00Z" w16du:dateUtc="2025-11-07T15:47:00Z"/>
        </w:rPr>
      </w:pPr>
      <w:ins w:id="48" w:author="Nokia6" w:date="2025-11-07T16:47:00Z" w16du:dateUtc="2025-11-07T15:47:00Z">
        <w:r w:rsidRPr="002F6C06">
          <w:rPr>
            <w:b/>
            <w:bCs/>
          </w:rPr>
          <w:t>REQ-</w:t>
        </w:r>
        <w:r>
          <w:rPr>
            <w:b/>
            <w:bCs/>
          </w:rPr>
          <w:t>FL</w:t>
        </w:r>
        <w:r w:rsidRPr="002F6C06">
          <w:rPr>
            <w:b/>
            <w:bCs/>
          </w:rPr>
          <w:t>_MGMT-</w:t>
        </w:r>
        <w:r>
          <w:rPr>
            <w:b/>
            <w:bCs/>
          </w:rPr>
          <w:t>01:</w:t>
        </w:r>
        <w:r w:rsidRPr="002F6C06">
          <w:t xml:space="preserve"> The ML training </w:t>
        </w:r>
        <w:proofErr w:type="spellStart"/>
        <w:r w:rsidRPr="002F6C06">
          <w:t>MnS</w:t>
        </w:r>
        <w:proofErr w:type="spellEnd"/>
        <w:r w:rsidRPr="002F6C06">
          <w:t xml:space="preserve"> producer should have a capability </w:t>
        </w:r>
        <w:r>
          <w:t xml:space="preserve">allowing an </w:t>
        </w:r>
        <w:proofErr w:type="spellStart"/>
        <w:r>
          <w:t>MLTrainingFunction</w:t>
        </w:r>
        <w:proofErr w:type="spellEnd"/>
        <w:r>
          <w:t xml:space="preserve"> acting as the FL Server to manage, e.g. stop or postpone the training at FL Clients based on consumer’s </w:t>
        </w:r>
        <w:r w:rsidRPr="002F6C06">
          <w:t>requirements</w:t>
        </w:r>
        <w:r>
          <w:t xml:space="preserve"> on resource or energy consumption</w:t>
        </w:r>
        <w:r w:rsidRPr="002F6C06">
          <w:t>.</w:t>
        </w:r>
      </w:ins>
    </w:p>
    <w:p w14:paraId="658F7DCE" w14:textId="370CC6E3" w:rsidR="00792A0C" w:rsidRPr="00792A0C" w:rsidRDefault="00792A0C" w:rsidP="00792A0C">
      <w:pPr>
        <w:keepNext/>
        <w:keepLines/>
        <w:pBdr>
          <w:top w:val="single" w:sz="12" w:space="3" w:color="auto"/>
        </w:pBdr>
        <w:spacing w:before="240"/>
        <w:ind w:left="1134" w:hanging="1134"/>
        <w:outlineLvl w:val="0"/>
        <w:rPr>
          <w:rFonts w:ascii="Arial" w:eastAsia="Times New Roman" w:hAnsi="Arial"/>
          <w:sz w:val="36"/>
        </w:rPr>
      </w:pPr>
    </w:p>
    <w:p w14:paraId="2CD091BF" w14:textId="77777777" w:rsidR="0005734C" w:rsidRPr="00302A64" w:rsidRDefault="0005734C" w:rsidP="0005734C">
      <w:pPr>
        <w:jc w:val="both"/>
        <w:rPr>
          <w:i/>
        </w:rPr>
      </w:pPr>
    </w:p>
    <w:p w14:paraId="17340115" w14:textId="77777777" w:rsidR="0005734C" w:rsidRDefault="0005734C"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356F2D33" w14:textId="59186052" w:rsidR="00C93D83" w:rsidRPr="003D067E" w:rsidRDefault="003D067E"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C93D83" w:rsidRPr="003D067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FB8C3" w14:textId="77777777" w:rsidR="000E16E8" w:rsidRDefault="000E16E8">
      <w:r>
        <w:separator/>
      </w:r>
    </w:p>
  </w:endnote>
  <w:endnote w:type="continuationSeparator" w:id="0">
    <w:p w14:paraId="4228EAF7" w14:textId="77777777" w:rsidR="000E16E8" w:rsidRDefault="000E1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EC127" w14:textId="77777777" w:rsidR="000E16E8" w:rsidRDefault="000E16E8">
      <w:r>
        <w:separator/>
      </w:r>
    </w:p>
  </w:footnote>
  <w:footnote w:type="continuationSeparator" w:id="0">
    <w:p w14:paraId="5A427D05" w14:textId="77777777" w:rsidR="000E16E8" w:rsidRDefault="000E1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7F5D03"/>
    <w:multiLevelType w:val="hybridMultilevel"/>
    <w:tmpl w:val="9D8C7F04"/>
    <w:lvl w:ilvl="0" w:tplc="2474D5E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5801907">
    <w:abstractNumId w:val="1"/>
  </w:num>
  <w:num w:numId="2" w16cid:durableId="4722105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6DFC"/>
    <w:rsid w:val="0005734C"/>
    <w:rsid w:val="00066E45"/>
    <w:rsid w:val="000700EC"/>
    <w:rsid w:val="000B59EB"/>
    <w:rsid w:val="000E16E8"/>
    <w:rsid w:val="0010117A"/>
    <w:rsid w:val="0010504F"/>
    <w:rsid w:val="001152C8"/>
    <w:rsid w:val="001169EF"/>
    <w:rsid w:val="00132F61"/>
    <w:rsid w:val="001541C3"/>
    <w:rsid w:val="001604A8"/>
    <w:rsid w:val="001673BB"/>
    <w:rsid w:val="001773F3"/>
    <w:rsid w:val="00180450"/>
    <w:rsid w:val="001B093A"/>
    <w:rsid w:val="001B09D9"/>
    <w:rsid w:val="001B5041"/>
    <w:rsid w:val="001C5CF1"/>
    <w:rsid w:val="002130D6"/>
    <w:rsid w:val="00214DF0"/>
    <w:rsid w:val="0022769D"/>
    <w:rsid w:val="002474B7"/>
    <w:rsid w:val="00261EFC"/>
    <w:rsid w:val="00266561"/>
    <w:rsid w:val="002A28EC"/>
    <w:rsid w:val="002B0594"/>
    <w:rsid w:val="002D247A"/>
    <w:rsid w:val="002D4AE7"/>
    <w:rsid w:val="002D7997"/>
    <w:rsid w:val="002E718D"/>
    <w:rsid w:val="00355B31"/>
    <w:rsid w:val="003D067E"/>
    <w:rsid w:val="003D3EB9"/>
    <w:rsid w:val="004054C1"/>
    <w:rsid w:val="00431E88"/>
    <w:rsid w:val="0044235F"/>
    <w:rsid w:val="0045744E"/>
    <w:rsid w:val="004721C0"/>
    <w:rsid w:val="004843E4"/>
    <w:rsid w:val="00487C2C"/>
    <w:rsid w:val="00494D40"/>
    <w:rsid w:val="004A7447"/>
    <w:rsid w:val="004E2F92"/>
    <w:rsid w:val="004F2D2E"/>
    <w:rsid w:val="004F5D1C"/>
    <w:rsid w:val="0051513A"/>
    <w:rsid w:val="0051688C"/>
    <w:rsid w:val="0052299D"/>
    <w:rsid w:val="005D5DDE"/>
    <w:rsid w:val="006469E5"/>
    <w:rsid w:val="00653E2A"/>
    <w:rsid w:val="00680598"/>
    <w:rsid w:val="0069541A"/>
    <w:rsid w:val="006B621B"/>
    <w:rsid w:val="006D4507"/>
    <w:rsid w:val="00710F48"/>
    <w:rsid w:val="00711F26"/>
    <w:rsid w:val="00726035"/>
    <w:rsid w:val="0073515D"/>
    <w:rsid w:val="007429CA"/>
    <w:rsid w:val="00742FCB"/>
    <w:rsid w:val="007553EC"/>
    <w:rsid w:val="0076674E"/>
    <w:rsid w:val="00780A06"/>
    <w:rsid w:val="00784210"/>
    <w:rsid w:val="00785301"/>
    <w:rsid w:val="00792A0C"/>
    <w:rsid w:val="00793D77"/>
    <w:rsid w:val="007F1858"/>
    <w:rsid w:val="007F6318"/>
    <w:rsid w:val="00802641"/>
    <w:rsid w:val="008171CF"/>
    <w:rsid w:val="0082707E"/>
    <w:rsid w:val="0084214E"/>
    <w:rsid w:val="00890C3A"/>
    <w:rsid w:val="008A13ED"/>
    <w:rsid w:val="008B1ED1"/>
    <w:rsid w:val="008B4AAF"/>
    <w:rsid w:val="008C3F6B"/>
    <w:rsid w:val="009158D2"/>
    <w:rsid w:val="009255E7"/>
    <w:rsid w:val="00934CD1"/>
    <w:rsid w:val="00982BA7"/>
    <w:rsid w:val="00995C58"/>
    <w:rsid w:val="00996700"/>
    <w:rsid w:val="009A21B0"/>
    <w:rsid w:val="009A21C7"/>
    <w:rsid w:val="009B78D9"/>
    <w:rsid w:val="009C236D"/>
    <w:rsid w:val="009D0289"/>
    <w:rsid w:val="009E497C"/>
    <w:rsid w:val="009F6673"/>
    <w:rsid w:val="00A102F0"/>
    <w:rsid w:val="00A117D5"/>
    <w:rsid w:val="00A27703"/>
    <w:rsid w:val="00A34787"/>
    <w:rsid w:val="00A44B2E"/>
    <w:rsid w:val="00A51B40"/>
    <w:rsid w:val="00A7277A"/>
    <w:rsid w:val="00AA0570"/>
    <w:rsid w:val="00AA3DBE"/>
    <w:rsid w:val="00AA7E59"/>
    <w:rsid w:val="00AB6077"/>
    <w:rsid w:val="00AC3443"/>
    <w:rsid w:val="00AC643B"/>
    <w:rsid w:val="00AE35AD"/>
    <w:rsid w:val="00B11810"/>
    <w:rsid w:val="00B3658B"/>
    <w:rsid w:val="00B41104"/>
    <w:rsid w:val="00B47A9D"/>
    <w:rsid w:val="00BA4BE2"/>
    <w:rsid w:val="00BB6C44"/>
    <w:rsid w:val="00BD1620"/>
    <w:rsid w:val="00BF3721"/>
    <w:rsid w:val="00BF475A"/>
    <w:rsid w:val="00BF7AB5"/>
    <w:rsid w:val="00C43DD3"/>
    <w:rsid w:val="00C44D05"/>
    <w:rsid w:val="00C52900"/>
    <w:rsid w:val="00C5783D"/>
    <w:rsid w:val="00C601CB"/>
    <w:rsid w:val="00C86F41"/>
    <w:rsid w:val="00C87441"/>
    <w:rsid w:val="00C93D83"/>
    <w:rsid w:val="00CC4471"/>
    <w:rsid w:val="00D07287"/>
    <w:rsid w:val="00D318B2"/>
    <w:rsid w:val="00D50482"/>
    <w:rsid w:val="00D55FB4"/>
    <w:rsid w:val="00D65431"/>
    <w:rsid w:val="00D95ADB"/>
    <w:rsid w:val="00DD226C"/>
    <w:rsid w:val="00DF4192"/>
    <w:rsid w:val="00E00D7A"/>
    <w:rsid w:val="00E06393"/>
    <w:rsid w:val="00E1464D"/>
    <w:rsid w:val="00E25D01"/>
    <w:rsid w:val="00E36873"/>
    <w:rsid w:val="00E5455E"/>
    <w:rsid w:val="00E54C0A"/>
    <w:rsid w:val="00EC4CDC"/>
    <w:rsid w:val="00F21090"/>
    <w:rsid w:val="00F30FD1"/>
    <w:rsid w:val="00F431B2"/>
    <w:rsid w:val="00F57C87"/>
    <w:rsid w:val="00F6041B"/>
    <w:rsid w:val="00F6525A"/>
    <w:rsid w:val="00F725B2"/>
    <w:rsid w:val="00F8414C"/>
    <w:rsid w:val="00F907A1"/>
    <w:rsid w:val="00FB4FC5"/>
    <w:rsid w:val="17D861FF"/>
    <w:rsid w:val="1D313846"/>
    <w:rsid w:val="2E85DA1A"/>
    <w:rsid w:val="31F0438B"/>
    <w:rsid w:val="6C8D0249"/>
    <w:rsid w:val="7E5443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CC00ED0-5A1C-4B5C-9677-7091214E1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styleId="SubtleEmphasis">
    <w:name w:val="Subtle Emphasis"/>
    <w:uiPriority w:val="19"/>
    <w:qFormat/>
    <w:rsid w:val="00F907A1"/>
    <w:rPr>
      <w:i/>
      <w:iCs/>
      <w:color w:val="404040"/>
    </w:rPr>
  </w:style>
  <w:style w:type="paragraph" w:styleId="ListParagraph">
    <w:name w:val="List Paragraph"/>
    <w:basedOn w:val="Normal"/>
    <w:uiPriority w:val="34"/>
    <w:qFormat/>
    <w:rsid w:val="00726035"/>
    <w:pPr>
      <w:ind w:firstLineChars="200" w:firstLine="420"/>
    </w:pPr>
  </w:style>
  <w:style w:type="character" w:customStyle="1" w:styleId="Heading4Char">
    <w:name w:val="Heading 4 Char"/>
    <w:link w:val="Heading4"/>
    <w:rsid w:val="00BF475A"/>
    <w:rPr>
      <w:rFonts w:ascii="Arial" w:hAnsi="Arial"/>
      <w:sz w:val="24"/>
      <w:lang w:eastAsia="en-US"/>
    </w:rPr>
  </w:style>
  <w:style w:type="paragraph" w:styleId="Revision">
    <w:name w:val="Revision"/>
    <w:hidden/>
    <w:uiPriority w:val="99"/>
    <w:semiHidden/>
    <w:rsid w:val="00F604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381850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473181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213575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240207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488855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RBI5PAMIO524-1616901215-60977</_dlc_DocId>
    <_dlc_DocIdUrl xmlns="71c5aaf6-e6ce-465b-b873-5148d2a4c105">
      <Url>https://nokia.sharepoint.com/sites/gxp/_layouts/15/DocIdRedir.aspx?ID=RBI5PAMIO524-1616901215-60977</Url>
      <Description>RBI5PAMIO524-1616901215-60977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8D06C3A-8182-4DE8-8705-D296D0A2671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2498038-05FF-40A2-A8BC-77DA2A8132F2}">
  <ds:schemaRefs>
    <ds:schemaRef ds:uri="http://schemas.microsoft.com/sharepoint/events"/>
  </ds:schemaRefs>
</ds:datastoreItem>
</file>

<file path=customXml/itemProps3.xml><?xml version="1.0" encoding="utf-8"?>
<ds:datastoreItem xmlns:ds="http://schemas.openxmlformats.org/officeDocument/2006/customXml" ds:itemID="{48FDD111-5DB8-4459-A766-DB258172C88D}">
  <ds:schemaRefs>
    <ds:schemaRef ds:uri="http://schemas.microsoft.com/sharepoint/v3/contenttype/forms"/>
  </ds:schemaRefs>
</ds:datastoreItem>
</file>

<file path=customXml/itemProps4.xml><?xml version="1.0" encoding="utf-8"?>
<ds:datastoreItem xmlns:ds="http://schemas.openxmlformats.org/officeDocument/2006/customXml" ds:itemID="{DDE4E4F6-9747-48D7-80C9-FF8B8F916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F2D2A4-CAE5-4E9D-B722-1ACACE94FFA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309</Words>
  <Characters>1723</Characters>
  <Application>Microsoft Office Word</Application>
  <DocSecurity>0</DocSecurity>
  <Lines>42</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Nokia6</cp:lastModifiedBy>
  <cp:revision>8</cp:revision>
  <cp:lastPrinted>1900-01-01T14:00:00Z</cp:lastPrinted>
  <dcterms:created xsi:type="dcterms:W3CDTF">2025-11-07T15:35:00Z</dcterms:created>
  <dcterms:modified xsi:type="dcterms:W3CDTF">2025-11-07T15:51:00Z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f3a82c72-6896-4273-a222-dcf11a6cf06a</vt:lpwstr>
  </property>
  <property fmtid="{D5CDD505-2E9C-101B-9397-08002B2CF9AE}" pid="5" name="MediaServiceImageTags">
    <vt:lpwstr/>
  </property>
  <property fmtid="{D5CDD505-2E9C-101B-9397-08002B2CF9AE}" pid="6" name="docLang">
    <vt:lpwstr>en</vt:lpwstr>
  </property>
</Properties>
</file>